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B9BD36" w14:textId="3034ED87" w:rsidR="002E67BB" w:rsidRDefault="002E67BB" w:rsidP="009216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341214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852C62">
        <w:rPr>
          <w:b/>
          <w:noProof/>
          <w:sz w:val="24"/>
        </w:rPr>
        <w:t>C4-20</w:t>
      </w:r>
      <w:r w:rsidR="00341214">
        <w:rPr>
          <w:b/>
          <w:noProof/>
          <w:sz w:val="24"/>
        </w:rPr>
        <w:t>3</w:t>
      </w:r>
      <w:r w:rsidR="00445E02">
        <w:rPr>
          <w:b/>
          <w:noProof/>
          <w:sz w:val="24"/>
        </w:rPr>
        <w:t>101</w:t>
      </w:r>
    </w:p>
    <w:p w14:paraId="01A45C17" w14:textId="77777777" w:rsidR="000B7572" w:rsidRDefault="000B7572" w:rsidP="000B75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02</w:t>
      </w:r>
      <w:r>
        <w:rPr>
          <w:b/>
          <w:noProof/>
          <w:sz w:val="24"/>
          <w:vertAlign w:val="superscript"/>
          <w:lang w:eastAsia="zh-CN"/>
        </w:rPr>
        <w:t>nd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1E09D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68C87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E0FD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E0BA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84D6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5F56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DECC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1804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6777" w14:textId="5FD45FA6" w:rsidR="001E41F3" w:rsidRPr="00410371" w:rsidRDefault="001E0DD1" w:rsidP="00EA5B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A5BA8">
              <w:rPr>
                <w:rFonts w:eastAsia="宋体"/>
                <w:b/>
                <w:noProof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5E9A0E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3AA97B" w14:textId="1D5BF82A" w:rsidR="001E41F3" w:rsidRPr="00410371" w:rsidRDefault="00445E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14:paraId="0084AD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F91FBC" w14:textId="09844695" w:rsidR="001E41F3" w:rsidRPr="00410371" w:rsidRDefault="001E0D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437B6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E26A26" w14:textId="729E2D79" w:rsidR="001E41F3" w:rsidRPr="00F42113" w:rsidRDefault="00F42113" w:rsidP="00E011EB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 w:rsidR="00E011EB">
              <w:rPr>
                <w:rFonts w:eastAsia="宋体"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.</w:t>
            </w:r>
            <w:r w:rsidR="00E011EB"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F09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3D9B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5342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7F14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895B4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35AF8F" w14:textId="77777777" w:rsidTr="00547111">
        <w:tc>
          <w:tcPr>
            <w:tcW w:w="9641" w:type="dxa"/>
            <w:gridSpan w:val="9"/>
          </w:tcPr>
          <w:p w14:paraId="023D64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9CB55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FDA7CF" w14:textId="77777777" w:rsidTr="00A7671C">
        <w:tc>
          <w:tcPr>
            <w:tcW w:w="2835" w:type="dxa"/>
          </w:tcPr>
          <w:p w14:paraId="2CE520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24C2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537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6900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4952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DFFC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780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3168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70C9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1B9FB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50DB22" w14:textId="77777777" w:rsidTr="00547111">
        <w:tc>
          <w:tcPr>
            <w:tcW w:w="9640" w:type="dxa"/>
            <w:gridSpan w:val="11"/>
          </w:tcPr>
          <w:p w14:paraId="4CCA2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7B73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F348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D2881" w14:textId="0E847B35" w:rsidR="001E41F3" w:rsidRPr="00704C2F" w:rsidRDefault="00EA5BA8" w:rsidP="00442A1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>Correct the Resource Tree Example</w:t>
            </w:r>
          </w:p>
        </w:tc>
      </w:tr>
      <w:tr w:rsidR="001E41F3" w14:paraId="0AB29E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D08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EEC970" w14:textId="77777777" w:rsidR="001E41F3" w:rsidRPr="00442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0B60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8C7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801DFE" w14:textId="2B72890F" w:rsidR="001E41F3" w:rsidRPr="00377E2E" w:rsidRDefault="00377E2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ZTE</w:t>
            </w:r>
            <w:r w:rsidR="003A3478">
              <w:rPr>
                <w:rFonts w:eastAsia="宋体" w:hint="eastAsia"/>
                <w:noProof/>
                <w:lang w:eastAsia="zh-CN"/>
              </w:rPr>
              <w:t>, AT&amp;T</w:t>
            </w:r>
          </w:p>
        </w:tc>
      </w:tr>
      <w:tr w:rsidR="001E41F3" w14:paraId="6A08CF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17C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541079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96622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201B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CD55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5872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3C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777D85" w14:textId="7F1B58D7" w:rsidR="001E41F3" w:rsidRPr="003A3478" w:rsidRDefault="00EA5BA8" w:rsidP="00EA5BA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TEI16, </w:t>
            </w:r>
            <w:r w:rsidR="003A3478">
              <w:rPr>
                <w:rFonts w:eastAsia="宋体" w:hint="eastAsia"/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D17080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9B84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2B974F" w14:textId="0460DA6E" w:rsidR="001E41F3" w:rsidRPr="003A3478" w:rsidRDefault="001E0DD1" w:rsidP="003A347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2020-</w:t>
            </w:r>
            <w:r w:rsidR="00717B01">
              <w:rPr>
                <w:noProof/>
              </w:rPr>
              <w:t>0</w:t>
            </w:r>
            <w:r w:rsidR="003A3478">
              <w:rPr>
                <w:rFonts w:eastAsia="宋体" w:hint="eastAsia"/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3A3478">
              <w:rPr>
                <w:rFonts w:eastAsia="宋体" w:hint="eastAsia"/>
                <w:noProof/>
                <w:lang w:eastAsia="zh-CN"/>
              </w:rPr>
              <w:t>22</w:t>
            </w:r>
          </w:p>
        </w:tc>
      </w:tr>
      <w:tr w:rsidR="001E41F3" w14:paraId="53FB94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1CA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05B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4F4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64B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C99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C142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718B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12A2D3" w14:textId="153807BA" w:rsidR="001E41F3" w:rsidRPr="003A3478" w:rsidRDefault="00EA5BA8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FD3F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729E8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3973CB" w14:textId="5D9F221A" w:rsidR="001E41F3" w:rsidRDefault="00570453" w:rsidP="00E01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E0DD1">
              <w:rPr>
                <w:noProof/>
              </w:rPr>
              <w:t>Rel-1</w:t>
            </w:r>
            <w:r w:rsidR="00E011EB">
              <w:rPr>
                <w:rFonts w:eastAsia="宋体" w:hint="eastAsia"/>
                <w:noProof/>
                <w:lang w:eastAsia="zh-CN"/>
              </w:rPr>
              <w:t>6</w:t>
            </w:r>
            <w:r>
              <w:rPr>
                <w:noProof/>
              </w:rPr>
              <w:fldChar w:fldCharType="end"/>
            </w:r>
            <w:r w:rsidR="001E0DD1">
              <w:rPr>
                <w:noProof/>
              </w:rPr>
              <w:t xml:space="preserve"> </w:t>
            </w:r>
          </w:p>
        </w:tc>
      </w:tr>
      <w:tr w:rsidR="001E41F3" w14:paraId="062A79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3DF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D6F3A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4F2E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C6515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2EA880" w14:textId="77777777" w:rsidTr="00547111">
        <w:tc>
          <w:tcPr>
            <w:tcW w:w="1843" w:type="dxa"/>
          </w:tcPr>
          <w:p w14:paraId="2688C9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B4FB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09F8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02E2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5D9C8" w14:textId="4B2C5F7A" w:rsidR="00354E3F" w:rsidRPr="00597AF3" w:rsidRDefault="00EA5BA8" w:rsidP="00C4679E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In the </w:t>
            </w:r>
            <w:r w:rsidR="00C4679E">
              <w:rPr>
                <w:rFonts w:eastAsia="宋体" w:cs="Arial"/>
                <w:lang w:val="en-US" w:eastAsia="zh-CN"/>
              </w:rPr>
              <w:t xml:space="preserve">example resource tree shown in </w:t>
            </w:r>
            <w:r>
              <w:rPr>
                <w:rFonts w:eastAsia="宋体" w:cs="Arial"/>
                <w:lang w:val="en-US" w:eastAsia="zh-CN"/>
              </w:rPr>
              <w:t xml:space="preserve">figure 5.2.1-1, the root node is </w:t>
            </w:r>
            <w:r w:rsidR="009747D2">
              <w:rPr>
                <w:rFonts w:eastAsia="宋体" w:cs="Arial"/>
                <w:lang w:val="en-US" w:eastAsia="zh-CN"/>
              </w:rPr>
              <w:t>framed with</w:t>
            </w:r>
            <w:r>
              <w:rPr>
                <w:rFonts w:eastAsia="宋体" w:cs="Arial"/>
                <w:lang w:val="en-US" w:eastAsia="zh-CN"/>
              </w:rPr>
              <w:t xml:space="preserve"> solid-line</w:t>
            </w:r>
            <w:r w:rsidR="009747D2">
              <w:rPr>
                <w:rFonts w:eastAsia="宋体" w:cs="Arial"/>
                <w:lang w:val="en-US" w:eastAsia="zh-CN"/>
              </w:rPr>
              <w:t>. According to the principle, a node with solid-line represents a resource-URI that has at least one supported HTTP method associated.</w:t>
            </w:r>
            <w:r w:rsidR="006B3288">
              <w:rPr>
                <w:rFonts w:eastAsia="宋体" w:cs="Arial"/>
                <w:lang w:val="en-US" w:eastAsia="zh-CN"/>
              </w:rPr>
              <w:t xml:space="preserve"> However, normally </w:t>
            </w:r>
            <w:r w:rsidR="009747D2">
              <w:rPr>
                <w:rFonts w:eastAsia="宋体" w:cs="Arial"/>
                <w:lang w:val="en-US" w:eastAsia="zh-CN"/>
              </w:rPr>
              <w:t>there is no HTTP method defined for a root URI.</w:t>
            </w:r>
          </w:p>
        </w:tc>
      </w:tr>
      <w:tr w:rsidR="001E41F3" w14:paraId="735F83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5D2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9FA2F" w14:textId="77777777" w:rsidR="001E41F3" w:rsidRPr="0078509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0E3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7F9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329593" w14:textId="4D7B29D9" w:rsidR="00572F75" w:rsidRPr="00921619" w:rsidRDefault="009747D2" w:rsidP="0078509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Update the figure 5.2.1-1, remove the solid-line from the root node</w:t>
            </w:r>
            <w:r w:rsidR="003A3478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6476B2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6EBDE" w14:textId="2C3B17B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36CED" w14:textId="77777777" w:rsidR="001E41F3" w:rsidRPr="0078509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378A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B0F3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0FA19" w14:textId="22EC6775" w:rsidR="001E41F3" w:rsidRPr="008D02FD" w:rsidRDefault="00076968" w:rsidP="00076968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It may cause misleading that the root node is associated with some HTTP methods.</w:t>
            </w:r>
          </w:p>
        </w:tc>
      </w:tr>
      <w:tr w:rsidR="001E41F3" w14:paraId="71977073" w14:textId="77777777" w:rsidTr="00547111">
        <w:tc>
          <w:tcPr>
            <w:tcW w:w="2694" w:type="dxa"/>
            <w:gridSpan w:val="2"/>
          </w:tcPr>
          <w:p w14:paraId="21B97B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CAAE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D6BC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1D7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4D1EF" w14:textId="49CEFABE" w:rsidR="001E41F3" w:rsidRPr="004B6104" w:rsidRDefault="0010406F" w:rsidP="008D02F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5.2.1</w:t>
            </w:r>
          </w:p>
        </w:tc>
      </w:tr>
      <w:tr w:rsidR="001E41F3" w14:paraId="73E3A9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887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2FB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1E5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39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737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ED09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951DD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6F8C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1544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4BD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990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D764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FE55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328B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533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441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51B0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BD9F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447F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D40F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2001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0F8E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9B9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3AED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27DF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5BB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EC06E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09C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94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83C1D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55A6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E3427" w14:textId="24762AB5" w:rsidR="001E41F3" w:rsidRDefault="001E41F3" w:rsidP="003A34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8FA004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B030B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AC87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0368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E8BB3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2312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D8419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8EB6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6B1B80" w14:textId="77777777" w:rsidR="008F1F92" w:rsidRDefault="008F1F92" w:rsidP="008F1F92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Toc25156382"/>
      <w:bookmarkStart w:id="4" w:name="_Toc34124684"/>
      <w:bookmarkStart w:id="5" w:name="_Toc25156391"/>
      <w:bookmarkStart w:id="6" w:name="_Toc27591231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</w:t>
      </w:r>
    </w:p>
    <w:p w14:paraId="73A12B29" w14:textId="77777777" w:rsidR="00EA5BA8" w:rsidRDefault="00EA5BA8" w:rsidP="00EA5BA8">
      <w:pPr>
        <w:pStyle w:val="3"/>
      </w:pPr>
      <w:bookmarkStart w:id="7" w:name="_Toc19702494"/>
      <w:bookmarkStart w:id="8" w:name="_Toc27751655"/>
      <w:bookmarkStart w:id="9" w:name="_Toc35971741"/>
      <w:bookmarkStart w:id="10" w:name="_Toc35975990"/>
      <w:bookmarkEnd w:id="3"/>
      <w:bookmarkEnd w:id="4"/>
      <w:bookmarkEnd w:id="5"/>
      <w:bookmarkEnd w:id="6"/>
      <w:r>
        <w:t>5.2.1</w:t>
      </w:r>
      <w:r>
        <w:tab/>
        <w:t>Resource Structure</w:t>
      </w:r>
      <w:bookmarkEnd w:id="7"/>
      <w:bookmarkEnd w:id="8"/>
      <w:bookmarkEnd w:id="9"/>
      <w:bookmarkEnd w:id="10"/>
    </w:p>
    <w:p w14:paraId="0901AEBF" w14:textId="77777777" w:rsidR="00EA5BA8" w:rsidRDefault="00EA5BA8" w:rsidP="00EA5BA8">
      <w:pPr>
        <w:rPr>
          <w:lang w:val="en-US" w:eastAsia="zh-CN"/>
        </w:rPr>
      </w:pPr>
      <w:r>
        <w:rPr>
          <w:rFonts w:hint="eastAsia"/>
          <w:lang w:eastAsia="zh-CN"/>
        </w:rPr>
        <w:t>Resource structure shall define</w:t>
      </w:r>
      <w:r>
        <w:t xml:space="preserve"> the structure </w:t>
      </w:r>
      <w:r>
        <w:rPr>
          <w:rFonts w:hint="eastAsia"/>
          <w:lang w:eastAsia="zh-CN"/>
        </w:rPr>
        <w:t>of</w:t>
      </w:r>
      <w:r>
        <w:t xml:space="preserve"> the </w:t>
      </w:r>
      <w:r>
        <w:rPr>
          <w:rFonts w:hint="eastAsia"/>
          <w:lang w:eastAsia="zh-CN"/>
        </w:rPr>
        <w:t>r</w:t>
      </w:r>
      <w:r>
        <w:t>esource URIs</w:t>
      </w:r>
      <w:r>
        <w:rPr>
          <w:rFonts w:hint="eastAsia"/>
          <w:lang w:eastAsia="zh-CN"/>
        </w:rPr>
        <w:t xml:space="preserve">, </w:t>
      </w:r>
      <w:r>
        <w:t>the resources, the associated HTTP methods and custom operations used for the service.</w:t>
      </w:r>
    </w:p>
    <w:p w14:paraId="2099899D" w14:textId="77777777" w:rsidR="00EA5BA8" w:rsidRPr="00872157" w:rsidRDefault="00EA5BA8" w:rsidP="00EA5BA8">
      <w:pPr>
        <w:rPr>
          <w:lang w:val="en-US" w:eastAsia="zh-CN"/>
        </w:rPr>
      </w:pPr>
      <w:r>
        <w:rPr>
          <w:lang w:val="en-US" w:eastAsia="zh-CN"/>
        </w:rPr>
        <w:t>Figure </w:t>
      </w:r>
      <w:r>
        <w:rPr>
          <w:rFonts w:hint="eastAsia"/>
          <w:lang w:val="en-US" w:eastAsia="zh-CN"/>
        </w:rPr>
        <w:t>5.2.1</w:t>
      </w:r>
      <w:r>
        <w:rPr>
          <w:lang w:val="en-US" w:eastAsia="zh-CN"/>
        </w:rPr>
        <w:t>-1 provide</w:t>
      </w:r>
      <w:r w:rsidRPr="006F44E4">
        <w:rPr>
          <w:lang w:val="en-US" w:eastAsia="zh-CN"/>
        </w:rPr>
        <w:t>s</w:t>
      </w:r>
      <w:r>
        <w:rPr>
          <w:lang w:val="en-US" w:eastAsia="zh-CN"/>
        </w:rPr>
        <w:t xml:space="preserve"> an example of the resource URI structure (i.e. resource tree) of an API. Table 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.2</w:t>
      </w:r>
      <w:r>
        <w:rPr>
          <w:rFonts w:hint="eastAsia"/>
          <w:lang w:val="en-US" w:eastAsia="zh-CN"/>
        </w:rPr>
        <w:t>.1</w:t>
      </w:r>
      <w:r>
        <w:rPr>
          <w:lang w:val="en-US" w:eastAsia="zh-CN"/>
        </w:rPr>
        <w:t>-1 provides an example of an overview of the resources</w:t>
      </w:r>
      <w:r>
        <w:rPr>
          <w:rFonts w:hint="eastAsia"/>
          <w:lang w:val="en-US" w:eastAsia="zh-CN"/>
        </w:rPr>
        <w:t xml:space="preserve"> defined for the service</w:t>
      </w:r>
      <w:r>
        <w:rPr>
          <w:lang w:val="en-US" w:eastAsia="zh-CN"/>
        </w:rPr>
        <w:t>, and their applicable HTTP methods and custom operations.</w:t>
      </w:r>
    </w:p>
    <w:bookmarkStart w:id="11" w:name="_Hlk1737966"/>
    <w:p w14:paraId="3D4116AA" w14:textId="7BA352ED" w:rsidR="00EA5BA8" w:rsidRDefault="00EA5BA8" w:rsidP="00EA5BA8">
      <w:pPr>
        <w:pStyle w:val="TH"/>
        <w:rPr>
          <w:lang w:eastAsia="zh-CN"/>
        </w:rPr>
      </w:pPr>
      <w:del w:id="12" w:author="Zhijun" w:date="2020-05-05T16:51:00Z">
        <w:r w:rsidRPr="0069718D" w:rsidDel="00EA5BA8">
          <w:object w:dxaOrig="11975" w:dyaOrig="9579" w14:anchorId="0643D7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5pt;height:348.5pt" o:ole="">
              <v:imagedata r:id="rId13" o:title=""/>
            </v:shape>
            <o:OLEObject Type="Embed" ProgID="Visio.Drawing.11" ShapeID="_x0000_i1025" DrawAspect="Content" ObjectID="_1651150101" r:id="rId14"/>
          </w:object>
        </w:r>
      </w:del>
      <w:bookmarkEnd w:id="11"/>
      <w:ins w:id="13" w:author="Zhijun" w:date="2020-05-05T16:51:00Z">
        <w:r w:rsidRPr="0069718D">
          <w:object w:dxaOrig="11976" w:dyaOrig="9579" w14:anchorId="36BD653B">
            <v:shape id="_x0000_i1026" type="#_x0000_t75" style="width:435.5pt;height:348.5pt" o:ole="">
              <v:imagedata r:id="rId15" o:title=""/>
            </v:shape>
            <o:OLEObject Type="Embed" ProgID="Visio.Drawing.11" ShapeID="_x0000_i1026" DrawAspect="Content" ObjectID="_1651150102" r:id="rId16"/>
          </w:object>
        </w:r>
      </w:ins>
    </w:p>
    <w:p w14:paraId="050F4E4E" w14:textId="77777777" w:rsidR="00EA5BA8" w:rsidRDefault="00EA5BA8" w:rsidP="00EA5BA8">
      <w:pPr>
        <w:pStyle w:val="TF"/>
      </w:pPr>
      <w:r w:rsidRPr="008C18E3">
        <w:lastRenderedPageBreak/>
        <w:t xml:space="preserve">Figure </w:t>
      </w:r>
      <w:r>
        <w:rPr>
          <w:rFonts w:hint="eastAsia"/>
          <w:lang w:eastAsia="zh-CN"/>
        </w:rPr>
        <w:t>5.2.1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r>
        <w:t>&lt;xyz &gt;</w:t>
      </w:r>
      <w:r w:rsidRPr="008C18E3">
        <w:t xml:space="preserve"> API</w:t>
      </w:r>
    </w:p>
    <w:p w14:paraId="373BB1F2" w14:textId="77777777" w:rsidR="00EA5BA8" w:rsidRPr="00040435" w:rsidRDefault="00EA5BA8" w:rsidP="00EA5BA8">
      <w:pPr>
        <w:rPr>
          <w:lang w:val="en-US" w:eastAsia="zh-CN"/>
        </w:rPr>
      </w:pPr>
      <w:r w:rsidRPr="00380B92">
        <w:rPr>
          <w:lang w:val="en-US" w:eastAsia="zh-CN"/>
        </w:rPr>
        <w:t>In figure</w:t>
      </w:r>
      <w:r>
        <w:rPr>
          <w:lang w:val="en-US" w:eastAsia="zh-CN"/>
        </w:rPr>
        <w:t> 5.2.1-1</w:t>
      </w:r>
      <w:r w:rsidRPr="00380B92">
        <w:rPr>
          <w:lang w:val="en-US" w:eastAsia="zh-CN"/>
        </w:rPr>
        <w:t xml:space="preserve"> a child node with a </w:t>
      </w:r>
      <w:r>
        <w:rPr>
          <w:lang w:val="en-US" w:eastAsia="zh-CN"/>
        </w:rPr>
        <w:t xml:space="preserve">solid-line </w:t>
      </w:r>
      <w:r w:rsidRPr="00380B92">
        <w:rPr>
          <w:lang w:val="en-US" w:eastAsia="zh-CN"/>
        </w:rPr>
        <w:t xml:space="preserve">frame represents a </w:t>
      </w:r>
      <w:r>
        <w:rPr>
          <w:lang w:val="en-US" w:eastAsia="zh-CN"/>
        </w:rPr>
        <w:t>resource</w:t>
      </w:r>
      <w:r w:rsidRPr="00380B92">
        <w:rPr>
          <w:lang w:val="en-US" w:eastAsia="zh-CN"/>
        </w:rPr>
        <w:t xml:space="preserve">-URI that has at least one supported </w:t>
      </w:r>
      <w:r>
        <w:rPr>
          <w:lang w:val="en-US" w:eastAsia="zh-CN"/>
        </w:rPr>
        <w:t>HTTP method</w:t>
      </w:r>
      <w:r w:rsidRPr="00380B92">
        <w:rPr>
          <w:lang w:val="en-US" w:eastAsia="zh-CN"/>
        </w:rPr>
        <w:t xml:space="preserve"> associated</w:t>
      </w:r>
      <w:r>
        <w:rPr>
          <w:lang w:val="en-US" w:eastAsia="zh-CN"/>
        </w:rPr>
        <w:t xml:space="preserve">, and </w:t>
      </w:r>
      <w:r w:rsidRPr="00380B92">
        <w:rPr>
          <w:lang w:val="en-US" w:eastAsia="zh-CN"/>
        </w:rPr>
        <w:t xml:space="preserve">a child node with a </w:t>
      </w:r>
      <w:r>
        <w:rPr>
          <w:lang w:val="en-US" w:eastAsia="zh-CN"/>
        </w:rPr>
        <w:t xml:space="preserve">dashed-line </w:t>
      </w:r>
      <w:r w:rsidRPr="00380B92">
        <w:rPr>
          <w:lang w:val="en-US" w:eastAsia="zh-CN"/>
        </w:rPr>
        <w:t>frame represents</w:t>
      </w:r>
      <w:r>
        <w:rPr>
          <w:lang w:val="en-US" w:eastAsia="zh-CN"/>
        </w:rPr>
        <w:t xml:space="preserve"> a sub-URI under a resource which supports specific </w:t>
      </w:r>
      <w:r w:rsidRPr="00192F2C">
        <w:t xml:space="preserve">custom </w:t>
      </w:r>
      <w:r w:rsidRPr="00380B92">
        <w:rPr>
          <w:lang w:val="en-US" w:eastAsia="zh-CN"/>
        </w:rPr>
        <w:t>operation. All</w:t>
      </w:r>
      <w:r w:rsidRPr="00380B92">
        <w:rPr>
          <w:rFonts w:hint="eastAsia"/>
          <w:lang w:val="en-US" w:eastAsia="zh-CN"/>
        </w:rPr>
        <w:t xml:space="preserve"> </w:t>
      </w:r>
      <w:r w:rsidRPr="00380B92">
        <w:rPr>
          <w:lang w:val="en-US" w:eastAsia="zh-CN"/>
        </w:rPr>
        <w:t>child node names are examples only</w:t>
      </w:r>
      <w:r w:rsidRPr="00380B92">
        <w:rPr>
          <w:rFonts w:hint="eastAsia"/>
          <w:lang w:val="en-US" w:eastAsia="zh-CN"/>
        </w:rPr>
        <w:t>.</w:t>
      </w:r>
    </w:p>
    <w:p w14:paraId="08265FD1" w14:textId="77777777" w:rsidR="00EA5BA8" w:rsidRDefault="00EA5BA8" w:rsidP="00EA5BA8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t xml:space="preserve">5.2.1-1: </w:t>
      </w:r>
      <w:r w:rsidRPr="00384E92">
        <w:t>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30"/>
        <w:gridCol w:w="2834"/>
        <w:gridCol w:w="1435"/>
        <w:gridCol w:w="3129"/>
      </w:tblGrid>
      <w:tr w:rsidR="00EA5BA8" w:rsidRPr="00384E92" w14:paraId="652E5D57" w14:textId="77777777" w:rsidTr="00D926AC">
        <w:trPr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3692AB" w14:textId="77777777" w:rsidR="00EA5BA8" w:rsidRPr="008C18E3" w:rsidRDefault="00EA5BA8" w:rsidP="00D926AC">
            <w:pPr>
              <w:pStyle w:val="TAH"/>
            </w:pPr>
            <w:r w:rsidRPr="008C18E3">
              <w:t>Resource name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A57760" w14:textId="77777777" w:rsidR="00EA5BA8" w:rsidRPr="008C18E3" w:rsidRDefault="00EA5BA8" w:rsidP="00D926AC">
            <w:pPr>
              <w:pStyle w:val="TAH"/>
            </w:pPr>
            <w:r w:rsidRPr="008C18E3">
              <w:t>Resource URI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E15BC4" w14:textId="77777777" w:rsidR="00EA5BA8" w:rsidRPr="008C18E3" w:rsidRDefault="00EA5BA8" w:rsidP="00D926AC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8A4964" w14:textId="77777777" w:rsidR="00EA5BA8" w:rsidRPr="008C18E3" w:rsidRDefault="00EA5BA8" w:rsidP="00D926AC">
            <w:pPr>
              <w:pStyle w:val="TAH"/>
            </w:pPr>
            <w:r>
              <w:t>Description</w:t>
            </w:r>
          </w:p>
        </w:tc>
      </w:tr>
      <w:tr w:rsidR="00EA5BA8" w:rsidRPr="00384E92" w14:paraId="2A09841A" w14:textId="77777777" w:rsidTr="00D926AC">
        <w:trPr>
          <w:jc w:val="center"/>
        </w:trPr>
        <w:tc>
          <w:tcPr>
            <w:tcW w:w="115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FAE8B" w14:textId="77777777" w:rsidR="00EA5BA8" w:rsidRPr="00384E92" w:rsidRDefault="00EA5BA8" w:rsidP="00D926AC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&lt;Resource name&gt;</w:t>
            </w:r>
          </w:p>
        </w:tc>
        <w:tc>
          <w:tcPr>
            <w:tcW w:w="147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7DF77" w14:textId="77777777" w:rsidR="00EA5BA8" w:rsidRPr="00384E92" w:rsidRDefault="00EA5BA8" w:rsidP="00D926AC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&lt;relative URI below root&gt;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B153" w14:textId="77777777" w:rsidR="00EA5BA8" w:rsidRDefault="00EA5BA8" w:rsidP="00D926A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GET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6F82" w14:textId="77777777" w:rsidR="00EA5BA8" w:rsidRDefault="00EA5BA8" w:rsidP="00D926A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GET&gt;</w:t>
            </w:r>
          </w:p>
        </w:tc>
      </w:tr>
      <w:tr w:rsidR="00EA5BA8" w:rsidRPr="00384E92" w14:paraId="2C8995A7" w14:textId="77777777" w:rsidTr="00D926AC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DA3EC" w14:textId="77777777" w:rsidR="00EA5BA8" w:rsidRPr="00384E92" w:rsidRDefault="00EA5BA8" w:rsidP="00D926AC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683B3" w14:textId="77777777" w:rsidR="00EA5BA8" w:rsidRPr="00384E92" w:rsidRDefault="00EA5BA8" w:rsidP="00D926AC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6A9A" w14:textId="77777777" w:rsidR="00EA5BA8" w:rsidRDefault="00EA5BA8" w:rsidP="00D926A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PUT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8A76" w14:textId="77777777" w:rsidR="00EA5BA8" w:rsidRDefault="00EA5BA8" w:rsidP="00D926A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PUT&gt;</w:t>
            </w:r>
          </w:p>
        </w:tc>
      </w:tr>
      <w:tr w:rsidR="00EA5BA8" w:rsidRPr="00384E92" w14:paraId="35F279DD" w14:textId="77777777" w:rsidTr="00D926AC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EF7C4" w14:textId="77777777" w:rsidR="00EA5BA8" w:rsidRPr="00384E92" w:rsidRDefault="00EA5BA8" w:rsidP="00D926AC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3FAB6" w14:textId="77777777" w:rsidR="00EA5BA8" w:rsidRPr="00384E92" w:rsidRDefault="00EA5BA8" w:rsidP="00D926AC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F028" w14:textId="77777777" w:rsidR="00EA5BA8" w:rsidRDefault="00EA5BA8" w:rsidP="00D926A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PATCH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18C8" w14:textId="77777777" w:rsidR="00EA5BA8" w:rsidRDefault="00EA5BA8" w:rsidP="00D926A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PATCH&gt;</w:t>
            </w:r>
          </w:p>
        </w:tc>
      </w:tr>
      <w:tr w:rsidR="00EA5BA8" w:rsidRPr="00384E92" w14:paraId="053F6B5A" w14:textId="77777777" w:rsidTr="00D926AC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9D885" w14:textId="77777777" w:rsidR="00EA5BA8" w:rsidRPr="00384E92" w:rsidRDefault="00EA5BA8" w:rsidP="00D926AC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439DC" w14:textId="77777777" w:rsidR="00EA5BA8" w:rsidRPr="00384E92" w:rsidRDefault="00EA5BA8" w:rsidP="00D926AC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9B12" w14:textId="77777777" w:rsidR="00EA5BA8" w:rsidRDefault="00EA5BA8" w:rsidP="00D926A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POST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B576" w14:textId="77777777" w:rsidR="00EA5BA8" w:rsidRDefault="00EA5BA8" w:rsidP="00D926A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POST&gt;</w:t>
            </w:r>
          </w:p>
        </w:tc>
      </w:tr>
      <w:tr w:rsidR="00EA5BA8" w:rsidRPr="00384E92" w14:paraId="3C757690" w14:textId="77777777" w:rsidTr="00D926AC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61C5B" w14:textId="77777777" w:rsidR="00EA5BA8" w:rsidRPr="00384E92" w:rsidRDefault="00EA5BA8" w:rsidP="00D926AC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AC5E6" w14:textId="77777777" w:rsidR="00EA5BA8" w:rsidRPr="00384E92" w:rsidRDefault="00EA5BA8" w:rsidP="00D926AC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BF2D" w14:textId="77777777" w:rsidR="00EA5BA8" w:rsidRDefault="00EA5BA8" w:rsidP="00D926A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DELETE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0B26" w14:textId="77777777" w:rsidR="00EA5BA8" w:rsidRDefault="00EA5BA8" w:rsidP="00D926A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DELETE&gt;</w:t>
            </w:r>
          </w:p>
        </w:tc>
      </w:tr>
      <w:tr w:rsidR="00EA5BA8" w:rsidRPr="00384E92" w14:paraId="2608C250" w14:textId="77777777" w:rsidTr="00D926AC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25047" w14:textId="77777777" w:rsidR="00EA5BA8" w:rsidRPr="00384E92" w:rsidRDefault="00EA5BA8" w:rsidP="00D926AC">
            <w:pPr>
              <w:pStyle w:val="TAL"/>
            </w:pPr>
          </w:p>
        </w:tc>
        <w:tc>
          <w:tcPr>
            <w:tcW w:w="14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E5EBA" w14:textId="77777777" w:rsidR="00EA5BA8" w:rsidRPr="00384E92" w:rsidRDefault="00EA5BA8" w:rsidP="00D926AC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&lt;relative URI below root&gt;/release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E27B" w14:textId="77777777" w:rsidR="00EA5BA8" w:rsidRDefault="00EA5BA8" w:rsidP="00D926A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release</w:t>
            </w:r>
          </w:p>
          <w:p w14:paraId="75D176FA" w14:textId="77777777" w:rsidR="00EA5BA8" w:rsidRDefault="00EA5BA8" w:rsidP="00D926A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(POST)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3D0B" w14:textId="77777777" w:rsidR="00EA5BA8" w:rsidRDefault="00EA5BA8" w:rsidP="00D926A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Custom operation&gt;</w:t>
            </w:r>
          </w:p>
        </w:tc>
      </w:tr>
    </w:tbl>
    <w:p w14:paraId="39133F85" w14:textId="77777777" w:rsidR="00EA5BA8" w:rsidRPr="00DA664B" w:rsidRDefault="00EA5BA8" w:rsidP="00EA5BA8">
      <w:pPr>
        <w:rPr>
          <w:lang w:eastAsia="zh-CN"/>
        </w:rPr>
      </w:pPr>
    </w:p>
    <w:p w14:paraId="52CE63EF" w14:textId="2A16E561" w:rsidR="0007602F" w:rsidRDefault="0007602F" w:rsidP="0007602F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29384B26" w14:textId="77777777" w:rsidR="00626F46" w:rsidRPr="00626F46" w:rsidRDefault="00626F46" w:rsidP="0007602F">
      <w:pPr>
        <w:jc w:val="center"/>
        <w:rPr>
          <w:noProof/>
        </w:rPr>
      </w:pPr>
    </w:p>
    <w:sectPr w:rsidR="00626F46" w:rsidRPr="00626F4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50C23C" w14:textId="77777777" w:rsidR="008B3C20" w:rsidRDefault="008B3C20">
      <w:r>
        <w:separator/>
      </w:r>
    </w:p>
  </w:endnote>
  <w:endnote w:type="continuationSeparator" w:id="0">
    <w:p w14:paraId="7853BD6A" w14:textId="77777777" w:rsidR="008B3C20" w:rsidRDefault="008B3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172DD2" w14:textId="77777777" w:rsidR="008B3C20" w:rsidRDefault="008B3C20">
      <w:r>
        <w:separator/>
      </w:r>
    </w:p>
  </w:footnote>
  <w:footnote w:type="continuationSeparator" w:id="0">
    <w:p w14:paraId="7C940B2D" w14:textId="77777777" w:rsidR="008B3C20" w:rsidRDefault="008B3C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6D6D3D" w14:textId="77777777" w:rsidR="00921619" w:rsidRDefault="009216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895386" w14:textId="77777777" w:rsidR="00921619" w:rsidRDefault="0092161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6F93DB" w14:textId="77777777" w:rsidR="00921619" w:rsidRDefault="0092161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56C5D5" w14:textId="77777777" w:rsidR="00921619" w:rsidRDefault="0092161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yoshi takakura">
    <w15:presenceInfo w15:providerId="None" w15:userId="tsuyoshi takak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1716"/>
    <w:rsid w:val="00022E4A"/>
    <w:rsid w:val="00025AA5"/>
    <w:rsid w:val="0007602F"/>
    <w:rsid w:val="00076968"/>
    <w:rsid w:val="000A1F6F"/>
    <w:rsid w:val="000A6394"/>
    <w:rsid w:val="000B1519"/>
    <w:rsid w:val="000B7572"/>
    <w:rsid w:val="000B7FED"/>
    <w:rsid w:val="000C038A"/>
    <w:rsid w:val="000C6598"/>
    <w:rsid w:val="000E7404"/>
    <w:rsid w:val="0010406F"/>
    <w:rsid w:val="001105F6"/>
    <w:rsid w:val="00131C35"/>
    <w:rsid w:val="00145D43"/>
    <w:rsid w:val="00173C89"/>
    <w:rsid w:val="00187D3A"/>
    <w:rsid w:val="00192C46"/>
    <w:rsid w:val="001A08B3"/>
    <w:rsid w:val="001A7B60"/>
    <w:rsid w:val="001B253B"/>
    <w:rsid w:val="001B52F0"/>
    <w:rsid w:val="001B7A65"/>
    <w:rsid w:val="001C584F"/>
    <w:rsid w:val="001D7AF6"/>
    <w:rsid w:val="001E0DD1"/>
    <w:rsid w:val="001E41F3"/>
    <w:rsid w:val="002012C7"/>
    <w:rsid w:val="002058F9"/>
    <w:rsid w:val="002059BE"/>
    <w:rsid w:val="00252231"/>
    <w:rsid w:val="0026004D"/>
    <w:rsid w:val="002640DD"/>
    <w:rsid w:val="00272B5F"/>
    <w:rsid w:val="00275D12"/>
    <w:rsid w:val="00284FEB"/>
    <w:rsid w:val="002860C4"/>
    <w:rsid w:val="002957DE"/>
    <w:rsid w:val="002B5741"/>
    <w:rsid w:val="002E67BB"/>
    <w:rsid w:val="00302723"/>
    <w:rsid w:val="00305409"/>
    <w:rsid w:val="00341214"/>
    <w:rsid w:val="0035047C"/>
    <w:rsid w:val="00354E3F"/>
    <w:rsid w:val="003609EF"/>
    <w:rsid w:val="0036231A"/>
    <w:rsid w:val="00374DD4"/>
    <w:rsid w:val="00377E2E"/>
    <w:rsid w:val="003A3478"/>
    <w:rsid w:val="003E1A36"/>
    <w:rsid w:val="003F664F"/>
    <w:rsid w:val="00410371"/>
    <w:rsid w:val="004242F1"/>
    <w:rsid w:val="00424FBB"/>
    <w:rsid w:val="00442A13"/>
    <w:rsid w:val="00445E02"/>
    <w:rsid w:val="00472F04"/>
    <w:rsid w:val="004812AC"/>
    <w:rsid w:val="00495C03"/>
    <w:rsid w:val="004B6104"/>
    <w:rsid w:val="004B75B7"/>
    <w:rsid w:val="004E1669"/>
    <w:rsid w:val="0050797C"/>
    <w:rsid w:val="0051580D"/>
    <w:rsid w:val="00547111"/>
    <w:rsid w:val="00570453"/>
    <w:rsid w:val="005705F1"/>
    <w:rsid w:val="00572F75"/>
    <w:rsid w:val="00592D74"/>
    <w:rsid w:val="0059753A"/>
    <w:rsid w:val="00597AF3"/>
    <w:rsid w:val="005E2C44"/>
    <w:rsid w:val="00621188"/>
    <w:rsid w:val="006257ED"/>
    <w:rsid w:val="00626F46"/>
    <w:rsid w:val="00640977"/>
    <w:rsid w:val="0064352E"/>
    <w:rsid w:val="00670BBD"/>
    <w:rsid w:val="00681435"/>
    <w:rsid w:val="00695808"/>
    <w:rsid w:val="006A3253"/>
    <w:rsid w:val="006B3288"/>
    <w:rsid w:val="006B46FB"/>
    <w:rsid w:val="006D7ED3"/>
    <w:rsid w:val="006E21FB"/>
    <w:rsid w:val="006E500B"/>
    <w:rsid w:val="00704C2F"/>
    <w:rsid w:val="0071485E"/>
    <w:rsid w:val="00717B01"/>
    <w:rsid w:val="00725FCF"/>
    <w:rsid w:val="0073102D"/>
    <w:rsid w:val="00731DDA"/>
    <w:rsid w:val="00785090"/>
    <w:rsid w:val="0078766F"/>
    <w:rsid w:val="00792342"/>
    <w:rsid w:val="00794F7D"/>
    <w:rsid w:val="007977A8"/>
    <w:rsid w:val="007B512A"/>
    <w:rsid w:val="007B6D61"/>
    <w:rsid w:val="007C1282"/>
    <w:rsid w:val="007C2097"/>
    <w:rsid w:val="007D0A74"/>
    <w:rsid w:val="007D6A07"/>
    <w:rsid w:val="007E284D"/>
    <w:rsid w:val="007F47F1"/>
    <w:rsid w:val="007F7259"/>
    <w:rsid w:val="008040A8"/>
    <w:rsid w:val="008119AD"/>
    <w:rsid w:val="00826A93"/>
    <w:rsid w:val="00827345"/>
    <w:rsid w:val="008279FA"/>
    <w:rsid w:val="0085212A"/>
    <w:rsid w:val="00852C62"/>
    <w:rsid w:val="008626E7"/>
    <w:rsid w:val="0086348D"/>
    <w:rsid w:val="00870EE7"/>
    <w:rsid w:val="008863B9"/>
    <w:rsid w:val="008A0463"/>
    <w:rsid w:val="008A45A6"/>
    <w:rsid w:val="008B3C20"/>
    <w:rsid w:val="008C40CD"/>
    <w:rsid w:val="008D02FD"/>
    <w:rsid w:val="008F0567"/>
    <w:rsid w:val="008F193E"/>
    <w:rsid w:val="008F1F92"/>
    <w:rsid w:val="008F686C"/>
    <w:rsid w:val="008F68B0"/>
    <w:rsid w:val="009148DE"/>
    <w:rsid w:val="00921619"/>
    <w:rsid w:val="0093234E"/>
    <w:rsid w:val="00937F37"/>
    <w:rsid w:val="00941E30"/>
    <w:rsid w:val="009747D2"/>
    <w:rsid w:val="009777D9"/>
    <w:rsid w:val="0099155E"/>
    <w:rsid w:val="00991B88"/>
    <w:rsid w:val="009A5753"/>
    <w:rsid w:val="009A579D"/>
    <w:rsid w:val="009B25A0"/>
    <w:rsid w:val="009D3656"/>
    <w:rsid w:val="009E3297"/>
    <w:rsid w:val="009F734F"/>
    <w:rsid w:val="00A246B6"/>
    <w:rsid w:val="00A35A41"/>
    <w:rsid w:val="00A40274"/>
    <w:rsid w:val="00A47E70"/>
    <w:rsid w:val="00A50CF0"/>
    <w:rsid w:val="00A7671C"/>
    <w:rsid w:val="00A80289"/>
    <w:rsid w:val="00AA2CBC"/>
    <w:rsid w:val="00AA74E4"/>
    <w:rsid w:val="00AC5820"/>
    <w:rsid w:val="00AD1CD8"/>
    <w:rsid w:val="00B10EDC"/>
    <w:rsid w:val="00B258BB"/>
    <w:rsid w:val="00B27F7A"/>
    <w:rsid w:val="00B67B97"/>
    <w:rsid w:val="00B80648"/>
    <w:rsid w:val="00B968C8"/>
    <w:rsid w:val="00BA3EC5"/>
    <w:rsid w:val="00BA41EC"/>
    <w:rsid w:val="00BA497C"/>
    <w:rsid w:val="00BA51D9"/>
    <w:rsid w:val="00BB0938"/>
    <w:rsid w:val="00BB5DFC"/>
    <w:rsid w:val="00BD279D"/>
    <w:rsid w:val="00BD6BB8"/>
    <w:rsid w:val="00C036F8"/>
    <w:rsid w:val="00C06D53"/>
    <w:rsid w:val="00C31FDE"/>
    <w:rsid w:val="00C37562"/>
    <w:rsid w:val="00C4679E"/>
    <w:rsid w:val="00C46FF0"/>
    <w:rsid w:val="00C66BA2"/>
    <w:rsid w:val="00C74B7C"/>
    <w:rsid w:val="00C95985"/>
    <w:rsid w:val="00CB5535"/>
    <w:rsid w:val="00CC5026"/>
    <w:rsid w:val="00CC68D0"/>
    <w:rsid w:val="00CC7072"/>
    <w:rsid w:val="00D03F9A"/>
    <w:rsid w:val="00D06D51"/>
    <w:rsid w:val="00D24991"/>
    <w:rsid w:val="00D304A3"/>
    <w:rsid w:val="00D50255"/>
    <w:rsid w:val="00D66520"/>
    <w:rsid w:val="00D87AF5"/>
    <w:rsid w:val="00DB1448"/>
    <w:rsid w:val="00DD7AA1"/>
    <w:rsid w:val="00DE34CF"/>
    <w:rsid w:val="00E011EB"/>
    <w:rsid w:val="00E0273E"/>
    <w:rsid w:val="00E13F3D"/>
    <w:rsid w:val="00E34898"/>
    <w:rsid w:val="00E37D4D"/>
    <w:rsid w:val="00E52E76"/>
    <w:rsid w:val="00E8079D"/>
    <w:rsid w:val="00EA5BA8"/>
    <w:rsid w:val="00EB09B7"/>
    <w:rsid w:val="00ED531C"/>
    <w:rsid w:val="00EE7D7C"/>
    <w:rsid w:val="00EF0C74"/>
    <w:rsid w:val="00EF498B"/>
    <w:rsid w:val="00F25D98"/>
    <w:rsid w:val="00F300FB"/>
    <w:rsid w:val="00F42113"/>
    <w:rsid w:val="00F467CA"/>
    <w:rsid w:val="00F50516"/>
    <w:rsid w:val="00F53E1F"/>
    <w:rsid w:val="00FB6386"/>
    <w:rsid w:val="00FF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0E8FD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705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705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5705F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467C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467C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7D0A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504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26F4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8F1F92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705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705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5705F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467C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467C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7D0A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504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26F4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8F1F9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D9E95-C486-4861-BD4E-CD98672F4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4</Pages>
  <Words>501</Words>
  <Characters>2858</Characters>
  <Application>Microsoft Office Word</Application>
  <DocSecurity>0</DocSecurity>
  <Lines>23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v3</cp:lastModifiedBy>
  <cp:revision>64</cp:revision>
  <cp:lastPrinted>1900-12-31T16:00:00Z</cp:lastPrinted>
  <dcterms:created xsi:type="dcterms:W3CDTF">2020-03-27T00:29:00Z</dcterms:created>
  <dcterms:modified xsi:type="dcterms:W3CDTF">2020-05-16T08:02:00Z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